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DCA6" w14:textId="48743429" w:rsidR="006A67E8" w:rsidRPr="006A67E8" w:rsidRDefault="006A67E8" w:rsidP="006A67E8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jc w:val="both"/>
        <w:rPr>
          <w:rFonts w:ascii="Times New Roman" w:eastAsia="宋体" w:hAnsi="Times New Roman"/>
          <w:b/>
          <w:noProof/>
          <w:kern w:val="2"/>
          <w:sz w:val="22"/>
          <w:szCs w:val="22"/>
          <w:lang w:val="en-US" w:eastAsia="zh-CN"/>
        </w:rPr>
      </w:pPr>
      <w:r w:rsidRPr="006A67E8">
        <w:rPr>
          <w:rFonts w:ascii="Times New Roman" w:eastAsia="宋体" w:hAnsi="Times New Roman"/>
          <w:b/>
          <w:noProof/>
          <w:kern w:val="2"/>
          <w:sz w:val="22"/>
          <w:szCs w:val="22"/>
          <w:lang w:val="en-US" w:eastAsia="zh-CN"/>
        </w:rPr>
        <w:t xml:space="preserve">3GPP TSG RAN WG1 </w:t>
      </w:r>
      <w:r>
        <w:rPr>
          <w:rFonts w:ascii="Times New Roman" w:eastAsia="宋体" w:hAnsi="Times New Roman"/>
          <w:b/>
          <w:noProof/>
          <w:kern w:val="2"/>
          <w:sz w:val="22"/>
          <w:szCs w:val="22"/>
          <w:lang w:val="en-US" w:eastAsia="zh-CN"/>
        </w:rPr>
        <w:t>#9</w:t>
      </w:r>
      <w:r w:rsidRPr="006A67E8">
        <w:rPr>
          <w:rFonts w:ascii="Times New Roman" w:eastAsia="宋体" w:hAnsi="Times New Roman"/>
          <w:b/>
          <w:noProof/>
          <w:kern w:val="2"/>
          <w:sz w:val="22"/>
          <w:szCs w:val="22"/>
          <w:lang w:val="en-US" w:eastAsia="zh-CN"/>
        </w:rPr>
        <w:t xml:space="preserve">                                           </w:t>
      </w:r>
      <w:r w:rsidRPr="006A67E8">
        <w:rPr>
          <w:rFonts w:ascii="Times New Roman" w:eastAsia="宋体" w:hAnsi="Times New Roman"/>
          <w:b/>
          <w:noProof/>
          <w:kern w:val="2"/>
          <w:sz w:val="22"/>
          <w:szCs w:val="22"/>
          <w:lang w:val="en-US" w:eastAsia="zh-CN"/>
        </w:rPr>
        <w:tab/>
        <w:t xml:space="preserve">                    R1-</w:t>
      </w:r>
      <w:r w:rsidR="002D6ADD">
        <w:rPr>
          <w:rFonts w:ascii="Times New Roman" w:eastAsia="宋体" w:hAnsi="Times New Roman"/>
          <w:b/>
          <w:noProof/>
          <w:kern w:val="2"/>
          <w:sz w:val="22"/>
          <w:szCs w:val="22"/>
          <w:lang w:val="en-US" w:eastAsia="zh-CN"/>
        </w:rPr>
        <w:t>19</w:t>
      </w:r>
      <w:bookmarkStart w:id="0" w:name="_GoBack"/>
      <w:bookmarkEnd w:id="0"/>
      <w:r w:rsidR="002D6ADD">
        <w:rPr>
          <w:rFonts w:ascii="Times New Roman" w:eastAsia="宋体" w:hAnsi="Times New Roman"/>
          <w:b/>
          <w:noProof/>
          <w:kern w:val="2"/>
          <w:sz w:val="22"/>
          <w:szCs w:val="22"/>
          <w:lang w:val="en-US" w:eastAsia="zh-CN"/>
        </w:rPr>
        <w:t>07887</w:t>
      </w:r>
    </w:p>
    <w:p w14:paraId="7F5CA58A" w14:textId="77777777" w:rsidR="006A67E8" w:rsidRPr="006A67E8" w:rsidRDefault="006A67E8" w:rsidP="006A67E8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</w:pPr>
      <w:r w:rsidRPr="006A67E8">
        <w:rPr>
          <w:rFonts w:ascii="Times New Roman" w:eastAsia="宋体" w:hAnsi="Times New Roman"/>
          <w:b/>
          <w:noProof/>
          <w:kern w:val="2"/>
          <w:sz w:val="22"/>
          <w:szCs w:val="22"/>
          <w:lang w:val="en-US" w:eastAsia="zh-CN"/>
        </w:rPr>
        <w:t>Reno, USA, May 13–17, 2019</w:t>
      </w:r>
    </w:p>
    <w:p w14:paraId="2047AC26" w14:textId="77777777" w:rsidR="006A67E8" w:rsidRPr="006A67E8" w:rsidRDefault="006A67E8" w:rsidP="006A67E8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ascii="Times New Roman" w:eastAsia="宋体" w:hAnsi="Times New Roman"/>
          <w:b/>
          <w:kern w:val="2"/>
          <w:sz w:val="16"/>
          <w:szCs w:val="16"/>
          <w:lang w:val="en-US" w:eastAsia="zh-CN"/>
        </w:rPr>
      </w:pPr>
    </w:p>
    <w:p w14:paraId="78A401F2" w14:textId="77777777" w:rsidR="006A67E8" w:rsidRPr="006A67E8" w:rsidRDefault="006A67E8" w:rsidP="006A67E8">
      <w:pPr>
        <w:autoSpaceDE w:val="0"/>
        <w:autoSpaceDN w:val="0"/>
        <w:adjustRightInd w:val="0"/>
        <w:snapToGrid w:val="0"/>
        <w:spacing w:after="60"/>
        <w:ind w:left="1555" w:hanging="1555"/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</w:pPr>
      <w:r w:rsidRPr="006A67E8"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  <w:t>Agenda Item:</w:t>
      </w:r>
      <w:r w:rsidRPr="006A67E8"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  <w:tab/>
        <w:t>7.2.8.2</w:t>
      </w:r>
    </w:p>
    <w:p w14:paraId="46EBA071" w14:textId="77777777" w:rsidR="006A67E8" w:rsidRPr="006A67E8" w:rsidRDefault="006A67E8" w:rsidP="006A67E8">
      <w:pPr>
        <w:autoSpaceDE w:val="0"/>
        <w:autoSpaceDN w:val="0"/>
        <w:adjustRightInd w:val="0"/>
        <w:snapToGrid w:val="0"/>
        <w:spacing w:after="60"/>
        <w:ind w:left="1555" w:hanging="1555"/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</w:pPr>
      <w:r w:rsidRPr="006A67E8"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  <w:t>Source:</w:t>
      </w:r>
      <w:r w:rsidRPr="006A67E8"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  <w:tab/>
        <w:t>Huawei, HiSilicon</w:t>
      </w:r>
    </w:p>
    <w:p w14:paraId="5876EEE2" w14:textId="77777777" w:rsidR="006A67E8" w:rsidRPr="006A67E8" w:rsidRDefault="006A67E8" w:rsidP="006A67E8">
      <w:pPr>
        <w:autoSpaceDE w:val="0"/>
        <w:autoSpaceDN w:val="0"/>
        <w:adjustRightInd w:val="0"/>
        <w:snapToGrid w:val="0"/>
        <w:spacing w:after="60"/>
        <w:ind w:left="1555" w:hanging="1555"/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</w:pPr>
      <w:r w:rsidRPr="006A67E8"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  <w:t>Title:</w:t>
      </w:r>
      <w:r w:rsidRPr="006A67E8"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  <w:tab/>
      </w:r>
      <w:r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  <w:t>Summary of Offline Discussion for</w:t>
      </w:r>
      <w:r w:rsidRPr="006A67E8"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  <w:t xml:space="preserve"> M-TRP</w:t>
      </w:r>
      <w:r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  <w:t xml:space="preserve"> on Thursday</w:t>
      </w:r>
    </w:p>
    <w:p w14:paraId="65B73A27" w14:textId="77777777" w:rsidR="006A67E8" w:rsidRPr="006A67E8" w:rsidRDefault="006A67E8" w:rsidP="006A67E8">
      <w:pPr>
        <w:autoSpaceDE w:val="0"/>
        <w:autoSpaceDN w:val="0"/>
        <w:adjustRightInd w:val="0"/>
        <w:snapToGrid w:val="0"/>
        <w:spacing w:after="60"/>
        <w:ind w:left="1555" w:hanging="1555"/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</w:pPr>
      <w:r w:rsidRPr="006A67E8"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  <w:t>Document for:</w:t>
      </w:r>
      <w:r w:rsidRPr="006A67E8">
        <w:rPr>
          <w:rFonts w:ascii="Times New Roman" w:eastAsia="宋体" w:hAnsi="Times New Roma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413ED325" w14:textId="77777777" w:rsidR="006A67E8" w:rsidRPr="006A67E8" w:rsidRDefault="006A67E8" w:rsidP="006A67E8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ascii="Times New Roman" w:eastAsia="宋体" w:hAnsi="Times New Roman"/>
          <w:b/>
          <w:kern w:val="2"/>
          <w:sz w:val="16"/>
          <w:szCs w:val="16"/>
          <w:lang w:val="en-US" w:eastAsia="zh-CN"/>
        </w:rPr>
      </w:pPr>
    </w:p>
    <w:p w14:paraId="2236F847" w14:textId="77777777" w:rsidR="00D823C6" w:rsidRPr="00BD2105" w:rsidRDefault="00D823C6" w:rsidP="00D823C6">
      <w:pPr>
        <w:widowControl w:val="0"/>
        <w:spacing w:before="240" w:after="120"/>
        <w:outlineLvl w:val="0"/>
        <w:rPr>
          <w:rFonts w:ascii="Times New Roman" w:eastAsia="宋体" w:hAnsi="Times New Roman"/>
          <w:b/>
          <w:sz w:val="24"/>
          <w:szCs w:val="22"/>
          <w:lang w:val="en-US" w:eastAsia="zh-CN"/>
        </w:rPr>
      </w:pPr>
      <w:r w:rsidRPr="00BD2105">
        <w:rPr>
          <w:rFonts w:ascii="Times New Roman" w:eastAsia="宋体" w:hAnsi="Times New Roman"/>
          <w:b/>
          <w:sz w:val="24"/>
          <w:szCs w:val="22"/>
          <w:lang w:val="en-US" w:eastAsia="zh-CN"/>
        </w:rPr>
        <w:t>M-DCI NCJT</w:t>
      </w:r>
    </w:p>
    <w:p w14:paraId="35BD67F2" w14:textId="77777777" w:rsidR="00361FC5" w:rsidRPr="00BD2105" w:rsidRDefault="00361FC5" w:rsidP="002E7F79">
      <w:pPr>
        <w:overflowPunct w:val="0"/>
        <w:autoSpaceDE w:val="0"/>
        <w:autoSpaceDN w:val="0"/>
        <w:adjustRightInd w:val="0"/>
        <w:spacing w:after="120" w:line="259" w:lineRule="auto"/>
        <w:contextualSpacing/>
        <w:jc w:val="both"/>
        <w:textAlignment w:val="baseline"/>
        <w:rPr>
          <w:rFonts w:ascii="Times New Roman" w:eastAsia="宋体" w:hAnsi="Times New Roman"/>
          <w:b/>
          <w:sz w:val="22"/>
          <w:szCs w:val="22"/>
          <w:highlight w:val="cyan"/>
          <w:lang w:val="en-US" w:eastAsia="zh-CN"/>
        </w:rPr>
      </w:pPr>
    </w:p>
    <w:p w14:paraId="1FF1520A" w14:textId="2F603075" w:rsidR="00D823C6" w:rsidRPr="00BD2105" w:rsidRDefault="00D823C6" w:rsidP="002E7F79">
      <w:pPr>
        <w:overflowPunct w:val="0"/>
        <w:autoSpaceDE w:val="0"/>
        <w:autoSpaceDN w:val="0"/>
        <w:adjustRightInd w:val="0"/>
        <w:spacing w:after="120" w:line="259" w:lineRule="auto"/>
        <w:contextualSpacing/>
        <w:jc w:val="both"/>
        <w:textAlignment w:val="baseline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BD2105">
        <w:rPr>
          <w:rFonts w:ascii="Times New Roman" w:eastAsia="宋体" w:hAnsi="Times New Roman"/>
          <w:b/>
          <w:sz w:val="22"/>
          <w:szCs w:val="22"/>
          <w:highlight w:val="cyan"/>
          <w:lang w:val="en-US" w:eastAsia="zh-CN"/>
        </w:rPr>
        <w:t>[</w:t>
      </w:r>
      <w:r w:rsidR="00361FC5" w:rsidRPr="00BD2105">
        <w:rPr>
          <w:rFonts w:ascii="Times New Roman" w:eastAsia="宋体" w:hAnsi="Times New Roman"/>
          <w:b/>
          <w:sz w:val="22"/>
          <w:szCs w:val="22"/>
          <w:highlight w:val="cyan"/>
          <w:lang w:val="en-US" w:eastAsia="zh-CN"/>
        </w:rPr>
        <w:t>O</w:t>
      </w:r>
      <w:r w:rsidRPr="00BD2105">
        <w:rPr>
          <w:rFonts w:ascii="Times New Roman" w:eastAsia="宋体" w:hAnsi="Times New Roman"/>
          <w:b/>
          <w:sz w:val="22"/>
          <w:szCs w:val="22"/>
          <w:highlight w:val="cyan"/>
          <w:lang w:val="en-US" w:eastAsia="zh-CN"/>
        </w:rPr>
        <w:t xml:space="preserve">ffline </w:t>
      </w:r>
      <w:r w:rsidR="00361FC5" w:rsidRPr="00BD2105">
        <w:rPr>
          <w:rFonts w:ascii="Times New Roman" w:eastAsia="宋体" w:hAnsi="Times New Roman"/>
          <w:b/>
          <w:sz w:val="22"/>
          <w:szCs w:val="22"/>
          <w:highlight w:val="cyan"/>
          <w:lang w:val="en-US" w:eastAsia="zh-CN"/>
        </w:rPr>
        <w:t>A</w:t>
      </w:r>
      <w:r w:rsidR="000D21B5" w:rsidRPr="00BD2105">
        <w:rPr>
          <w:rFonts w:ascii="Times New Roman" w:eastAsia="宋体" w:hAnsi="Times New Roman"/>
          <w:b/>
          <w:sz w:val="22"/>
          <w:szCs w:val="22"/>
          <w:highlight w:val="cyan"/>
          <w:lang w:val="en-US" w:eastAsia="zh-CN"/>
        </w:rPr>
        <w:t>greement</w:t>
      </w:r>
      <w:r w:rsidRPr="00BD2105">
        <w:rPr>
          <w:rFonts w:ascii="Times New Roman" w:eastAsia="宋体" w:hAnsi="Times New Roman"/>
          <w:b/>
          <w:sz w:val="22"/>
          <w:szCs w:val="22"/>
          <w:highlight w:val="cyan"/>
          <w:lang w:val="en-US" w:eastAsia="zh-CN"/>
        </w:rPr>
        <w:t>]</w:t>
      </w:r>
      <w:r w:rsidRPr="00BD2105">
        <w:rPr>
          <w:rFonts w:ascii="Times New Roman" w:eastAsia="宋体" w:hAnsi="Times New Roman"/>
          <w:b/>
          <w:sz w:val="22"/>
          <w:szCs w:val="22"/>
          <w:lang w:val="en-US" w:eastAsia="zh-CN"/>
        </w:rPr>
        <w:t xml:space="preserve"> </w:t>
      </w:r>
      <w:r w:rsidRPr="00BD2105">
        <w:rPr>
          <w:rFonts w:ascii="Times New Roman" w:eastAsia="宋体" w:hAnsi="Times New Roman"/>
          <w:sz w:val="22"/>
          <w:szCs w:val="22"/>
          <w:lang w:val="en-US" w:eastAsia="zh-CN"/>
        </w:rPr>
        <w:t>At least for eMBB with M</w:t>
      </w:r>
      <w:r w:rsidRPr="00BD2105">
        <w:rPr>
          <w:rFonts w:ascii="Times New Roman" w:hAnsi="Times New Roman"/>
          <w:sz w:val="22"/>
          <w:szCs w:val="22"/>
          <w:lang w:val="en-US" w:eastAsia="zh-CN"/>
        </w:rPr>
        <w:t>-DCI NCJT</w:t>
      </w:r>
      <w:del w:id="1" w:author="Huawei" w:date="2019-05-16T17:09:00Z">
        <w:r w:rsidRPr="00BD2105" w:rsidDel="00D41020">
          <w:rPr>
            <w:rFonts w:ascii="Times New Roman" w:eastAsia="宋体" w:hAnsi="Times New Roman"/>
            <w:sz w:val="22"/>
            <w:szCs w:val="22"/>
            <w:lang w:val="en-US" w:eastAsia="zh-CN"/>
          </w:rPr>
          <w:delText>,  to</w:delText>
        </w:r>
      </w:del>
      <w:ins w:id="2" w:author="Huawei" w:date="2019-05-16T17:09:00Z">
        <w:r w:rsidR="006654E0" w:rsidRPr="00BD2105">
          <w:rPr>
            <w:rFonts w:ascii="Times New Roman" w:eastAsia="宋体" w:hAnsi="Times New Roman"/>
            <w:sz w:val="22"/>
            <w:szCs w:val="22"/>
            <w:lang w:val="en-US" w:eastAsia="zh-CN"/>
          </w:rPr>
          <w:t xml:space="preserve"> in order</w:t>
        </w:r>
        <w:r w:rsidR="00D41020" w:rsidRPr="00BD2105">
          <w:rPr>
            <w:rFonts w:ascii="Times New Roman" w:eastAsia="宋体" w:hAnsi="Times New Roman"/>
            <w:sz w:val="22"/>
            <w:szCs w:val="22"/>
            <w:lang w:val="en-US" w:eastAsia="zh-CN"/>
          </w:rPr>
          <w:t xml:space="preserve"> to</w:t>
        </w:r>
      </w:ins>
      <w:r w:rsidRPr="00BD2105">
        <w:rPr>
          <w:rFonts w:ascii="Times New Roman" w:eastAsia="宋体" w:hAnsi="Times New Roman"/>
          <w:sz w:val="22"/>
          <w:szCs w:val="22"/>
          <w:lang w:val="en-US" w:eastAsia="zh-CN"/>
        </w:rPr>
        <w:t xml:space="preserve"> generate different PDSCH scrambling sequences</w:t>
      </w:r>
      <w:ins w:id="3" w:author="Huawei" w:date="2019-05-16T17:09:00Z">
        <w:r w:rsidR="00D41020" w:rsidRPr="00BD2105">
          <w:rPr>
            <w:rFonts w:ascii="Times New Roman" w:eastAsia="宋体" w:hAnsi="Times New Roman"/>
            <w:sz w:val="22"/>
            <w:szCs w:val="22"/>
            <w:lang w:val="en-US" w:eastAsia="zh-CN"/>
          </w:rPr>
          <w:t>, support</w:t>
        </w:r>
      </w:ins>
      <w:del w:id="4" w:author="Huawei" w:date="2019-05-16T17:09:00Z">
        <w:r w:rsidR="00361FC5" w:rsidRPr="00BD2105" w:rsidDel="00D41020">
          <w:rPr>
            <w:rFonts w:ascii="Times New Roman" w:eastAsia="宋体" w:hAnsi="Times New Roman"/>
            <w:sz w:val="22"/>
            <w:szCs w:val="22"/>
            <w:lang w:val="en-US" w:eastAsia="zh-CN"/>
          </w:rPr>
          <w:delText xml:space="preserve"> by </w:delText>
        </w:r>
      </w:del>
      <w:ins w:id="5" w:author="Huawei" w:date="2019-05-16T17:09:00Z">
        <w:r w:rsidR="00D41020" w:rsidRPr="00BD2105">
          <w:rPr>
            <w:rFonts w:ascii="Times New Roman" w:eastAsia="宋体" w:hAnsi="Times New Roman"/>
            <w:sz w:val="22"/>
            <w:szCs w:val="22"/>
            <w:lang w:val="en-US" w:eastAsia="zh-CN"/>
          </w:rPr>
          <w:t xml:space="preserve"> </w:t>
        </w:r>
      </w:ins>
      <w:r w:rsidRPr="00BD2105">
        <w:rPr>
          <w:rFonts w:ascii="Times New Roman" w:eastAsia="宋体" w:hAnsi="Times New Roman"/>
          <w:sz w:val="22"/>
          <w:szCs w:val="22"/>
          <w:lang w:val="en-US" w:eastAsia="zh-CN"/>
        </w:rPr>
        <w:t>enhanc</w:t>
      </w:r>
      <w:r w:rsidR="000D21B5" w:rsidRPr="00BD2105">
        <w:rPr>
          <w:rFonts w:ascii="Times New Roman" w:eastAsia="宋体" w:hAnsi="Times New Roman"/>
          <w:sz w:val="22"/>
          <w:szCs w:val="22"/>
          <w:lang w:val="en-US" w:eastAsia="zh-CN"/>
        </w:rPr>
        <w:t>ing</w:t>
      </w:r>
      <w:r w:rsidRPr="00BD2105">
        <w:rPr>
          <w:rFonts w:ascii="Times New Roman" w:eastAsia="宋体" w:hAnsi="Times New Roman"/>
          <w:sz w:val="22"/>
          <w:szCs w:val="22"/>
          <w:lang w:val="en-US" w:eastAsia="zh-CN"/>
        </w:rPr>
        <w:t xml:space="preserve"> RRC configuratio</w:t>
      </w:r>
      <w:r w:rsidR="00361FC5" w:rsidRPr="00BD2105">
        <w:rPr>
          <w:rFonts w:ascii="Times New Roman" w:eastAsia="宋体" w:hAnsi="Times New Roman"/>
          <w:sz w:val="22"/>
          <w:szCs w:val="22"/>
          <w:lang w:val="en-US" w:eastAsia="zh-CN"/>
        </w:rPr>
        <w:t>n</w:t>
      </w:r>
      <w:r w:rsidRPr="00BD2105">
        <w:rPr>
          <w:rFonts w:ascii="Times New Roman" w:eastAsia="宋体" w:hAnsi="Times New Roman"/>
          <w:sz w:val="22"/>
          <w:szCs w:val="22"/>
          <w:lang w:val="en-US" w:eastAsia="zh-CN"/>
        </w:rPr>
        <w:t xml:space="preserve"> to </w:t>
      </w:r>
      <w:del w:id="6" w:author="Huawei" w:date="2019-05-16T17:09:00Z">
        <w:r w:rsidRPr="00BD2105" w:rsidDel="00D41020">
          <w:rPr>
            <w:rFonts w:ascii="Times New Roman" w:eastAsia="宋体" w:hAnsi="Times New Roman"/>
            <w:sz w:val="22"/>
            <w:szCs w:val="22"/>
            <w:lang w:val="en-US" w:eastAsia="zh-CN"/>
          </w:rPr>
          <w:delText xml:space="preserve">support </w:delText>
        </w:r>
      </w:del>
      <w:ins w:id="7" w:author="Huawei" w:date="2019-05-16T17:09:00Z">
        <w:r w:rsidR="00D41020" w:rsidRPr="00BD2105">
          <w:rPr>
            <w:rFonts w:ascii="Times New Roman" w:eastAsia="宋体" w:hAnsi="Times New Roman"/>
            <w:sz w:val="22"/>
            <w:szCs w:val="22"/>
            <w:lang w:val="en-US" w:eastAsia="zh-CN"/>
          </w:rPr>
          <w:t xml:space="preserve">configure </w:t>
        </w:r>
      </w:ins>
      <w:r w:rsidRPr="00BD2105">
        <w:rPr>
          <w:rFonts w:ascii="Times New Roman" w:eastAsia="宋体" w:hAnsi="Times New Roman"/>
          <w:sz w:val="22"/>
          <w:szCs w:val="22"/>
          <w:lang w:val="en-US" w:eastAsia="zh-CN"/>
        </w:rPr>
        <w:t xml:space="preserve">multiple </w:t>
      </w:r>
      <w:r w:rsidRPr="00BD2105">
        <w:rPr>
          <w:rFonts w:ascii="Times New Roman" w:eastAsia="Malgun Gothic" w:hAnsi="Times New Roman"/>
          <w:sz w:val="22"/>
          <w:szCs w:val="22"/>
          <w:lang w:val="en-US" w:eastAsia="ko-KR"/>
        </w:rPr>
        <w:t>dataScramblingIdentityPDSCH</w:t>
      </w:r>
    </w:p>
    <w:p w14:paraId="4A0E381E" w14:textId="553BB0F8" w:rsidR="000D21B5" w:rsidRPr="00BD2105" w:rsidRDefault="000D21B5" w:rsidP="002E7F7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9" w:lineRule="auto"/>
        <w:contextualSpacing/>
        <w:jc w:val="both"/>
        <w:textAlignment w:val="baseline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BD2105">
        <w:rPr>
          <w:rFonts w:ascii="Times New Roman" w:eastAsia="Malgun Gothic" w:hAnsi="Times New Roman"/>
          <w:sz w:val="22"/>
          <w:szCs w:val="22"/>
          <w:lang w:val="en-US" w:eastAsia="ko-KR"/>
        </w:rPr>
        <w:t xml:space="preserve">FFS details </w:t>
      </w:r>
      <w:r w:rsidR="00361FC5" w:rsidRPr="00BD2105">
        <w:rPr>
          <w:rFonts w:ascii="Times New Roman" w:eastAsia="Malgun Gothic" w:hAnsi="Times New Roman"/>
          <w:sz w:val="22"/>
          <w:szCs w:val="22"/>
          <w:lang w:val="en-US" w:eastAsia="ko-KR"/>
        </w:rPr>
        <w:t xml:space="preserve">including how to associate </w:t>
      </w:r>
      <w:r w:rsidRPr="00BD2105">
        <w:rPr>
          <w:rFonts w:ascii="Times New Roman" w:eastAsia="Malgun Gothic" w:hAnsi="Times New Roman"/>
          <w:sz w:val="22"/>
          <w:szCs w:val="22"/>
          <w:lang w:val="en-US" w:eastAsia="ko-KR"/>
        </w:rPr>
        <w:t>dataScramblingIdentityPDSCH with TRP</w:t>
      </w:r>
      <w:r w:rsidR="00361FC5" w:rsidRPr="00BD2105">
        <w:rPr>
          <w:rFonts w:ascii="Times New Roman" w:eastAsia="Malgun Gothic" w:hAnsi="Times New Roman"/>
          <w:sz w:val="22"/>
          <w:szCs w:val="22"/>
          <w:lang w:val="en-US" w:eastAsia="ko-KR"/>
        </w:rPr>
        <w:t>s</w:t>
      </w:r>
    </w:p>
    <w:p w14:paraId="07E50CD9" w14:textId="77777777" w:rsidR="00D823C6" w:rsidRPr="00921346" w:rsidRDefault="00D823C6" w:rsidP="004E45ED">
      <w:pPr>
        <w:pStyle w:val="ListParagraph"/>
        <w:ind w:leftChars="0" w:left="0"/>
        <w:contextualSpacing/>
        <w:jc w:val="both"/>
        <w:rPr>
          <w:rFonts w:ascii="Times New Roman" w:hAnsi="Times New Roman" w:cs="Times New Roman"/>
          <w:sz w:val="20"/>
          <w:szCs w:val="20"/>
          <w:highlight w:val="yellow"/>
          <w:lang w:val="en-US"/>
        </w:rPr>
      </w:pPr>
    </w:p>
    <w:p w14:paraId="792A91AF" w14:textId="4A57AF0D" w:rsidR="00D823C6" w:rsidRPr="00BD2105" w:rsidRDefault="00D823C6" w:rsidP="004E45ED">
      <w:pPr>
        <w:widowControl w:val="0"/>
        <w:spacing w:before="240" w:after="120"/>
        <w:jc w:val="both"/>
        <w:outlineLvl w:val="0"/>
        <w:rPr>
          <w:rFonts w:ascii="Times New Roman" w:hAnsi="Times New Roman"/>
          <w:sz w:val="22"/>
          <w:szCs w:val="22"/>
          <w:lang w:val="en-US" w:eastAsia="zh-CN"/>
        </w:rPr>
      </w:pPr>
      <w:r w:rsidRPr="00BD2105">
        <w:rPr>
          <w:rFonts w:ascii="Times New Roman" w:hAnsi="Times New Roman"/>
          <w:b/>
          <w:sz w:val="22"/>
          <w:szCs w:val="22"/>
          <w:highlight w:val="cyan"/>
          <w:lang w:val="en-US" w:eastAsia="zh-CN"/>
        </w:rPr>
        <w:t>[</w:t>
      </w:r>
      <w:r w:rsidR="002E7F79" w:rsidRPr="00BD2105">
        <w:rPr>
          <w:rFonts w:ascii="Times New Roman" w:eastAsia="宋体" w:hAnsi="Times New Roman"/>
          <w:b/>
          <w:sz w:val="22"/>
          <w:szCs w:val="22"/>
          <w:highlight w:val="cyan"/>
          <w:lang w:val="en-US" w:eastAsia="zh-CN"/>
        </w:rPr>
        <w:t>Offline Agreement</w:t>
      </w:r>
      <w:r w:rsidRPr="00BD2105">
        <w:rPr>
          <w:rFonts w:ascii="Times New Roman" w:eastAsia="宋体" w:hAnsi="Times New Roman"/>
          <w:b/>
          <w:sz w:val="22"/>
          <w:szCs w:val="22"/>
          <w:highlight w:val="cyan"/>
          <w:lang w:val="en-US" w:eastAsia="zh-CN"/>
        </w:rPr>
        <w:t>]</w:t>
      </w:r>
      <w:r w:rsidRPr="00BD2105">
        <w:rPr>
          <w:rFonts w:ascii="Times New Roman" w:hAnsi="Times New Roman"/>
          <w:b/>
          <w:sz w:val="22"/>
          <w:szCs w:val="22"/>
          <w:highlight w:val="cyan"/>
          <w:lang w:val="en-US" w:eastAsia="zh-CN"/>
        </w:rPr>
        <w:t>:</w:t>
      </w:r>
      <w:r w:rsidRPr="00BD2105">
        <w:rPr>
          <w:rFonts w:ascii="Times New Roman" w:hAnsi="Times New Roman"/>
          <w:b/>
          <w:sz w:val="22"/>
          <w:szCs w:val="22"/>
          <w:lang w:val="en-US" w:eastAsia="zh-CN"/>
        </w:rPr>
        <w:t xml:space="preserve"> </w:t>
      </w:r>
      <w:r w:rsidRPr="00BD2105">
        <w:rPr>
          <w:rFonts w:ascii="Times New Roman" w:hAnsi="Times New Roman"/>
          <w:sz w:val="22"/>
          <w:szCs w:val="22"/>
          <w:lang w:val="en-US" w:eastAsia="zh-CN"/>
        </w:rPr>
        <w:t xml:space="preserve">For rate matching mechanism used for multi-DCI based multi-TRP/panel transmission, support following enhancements: </w:t>
      </w:r>
    </w:p>
    <w:p w14:paraId="7123D0E5" w14:textId="67F4B008" w:rsidR="00D823C6" w:rsidRPr="00BD2105" w:rsidRDefault="00D823C6" w:rsidP="004E45ED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BD2105">
        <w:rPr>
          <w:rFonts w:ascii="Times New Roman" w:hAnsi="Times New Roman"/>
          <w:sz w:val="22"/>
          <w:szCs w:val="22"/>
          <w:lang w:val="en-US" w:eastAsia="zh-CN"/>
        </w:rPr>
        <w:t>For LTE CRS,</w:t>
      </w:r>
      <w:r w:rsidRPr="00BD2105">
        <w:rPr>
          <w:rFonts w:ascii="Times New Roman" w:eastAsia="宋体" w:hAnsi="Times New Roman"/>
          <w:sz w:val="22"/>
          <w:szCs w:val="22"/>
          <w:lang w:val="en-US" w:eastAsia="zh-CN"/>
        </w:rPr>
        <w:t xml:space="preserve"> extending lte-CRS-ToMatchAround to be configured with multiple CRS patterns in a service cell</w:t>
      </w:r>
    </w:p>
    <w:p w14:paraId="10A9EF42" w14:textId="77777777" w:rsidR="00361FC5" w:rsidRPr="00BD2105" w:rsidRDefault="00D823C6" w:rsidP="004E45ED">
      <w:pPr>
        <w:numPr>
          <w:ilvl w:val="1"/>
          <w:numId w:val="6"/>
        </w:numPr>
        <w:spacing w:after="160" w:line="259" w:lineRule="auto"/>
        <w:contextualSpacing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BD2105">
        <w:rPr>
          <w:rFonts w:ascii="Times New Roman" w:eastAsia="宋体" w:hAnsi="Times New Roman"/>
          <w:sz w:val="22"/>
          <w:szCs w:val="22"/>
          <w:lang w:val="en-US" w:eastAsia="zh-CN"/>
        </w:rPr>
        <w:t>FFS: Whether/how they apply to one or multiple CRS patterns per PDSCH</w:t>
      </w:r>
    </w:p>
    <w:p w14:paraId="0422E623" w14:textId="0B7A889C" w:rsidR="00361FC5" w:rsidRPr="00BD2105" w:rsidRDefault="00361FC5" w:rsidP="004E45ED">
      <w:pPr>
        <w:numPr>
          <w:ilvl w:val="1"/>
          <w:numId w:val="6"/>
        </w:numPr>
        <w:spacing w:after="160" w:line="259" w:lineRule="auto"/>
        <w:contextualSpacing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BD2105">
        <w:rPr>
          <w:rFonts w:ascii="Times New Roman" w:eastAsia="宋体" w:hAnsi="Times New Roman"/>
          <w:sz w:val="22"/>
          <w:szCs w:val="22"/>
          <w:lang w:val="en-US" w:eastAsia="zh-CN"/>
        </w:rPr>
        <w:t xml:space="preserve">FFS: </w:t>
      </w:r>
      <w:r w:rsidR="009E6AD7" w:rsidRPr="00BD2105">
        <w:rPr>
          <w:rFonts w:ascii="Times New Roman" w:eastAsia="宋体" w:hAnsi="Times New Roman"/>
          <w:sz w:val="22"/>
          <w:szCs w:val="22"/>
          <w:lang w:val="en-US" w:eastAsia="zh-CN"/>
        </w:rPr>
        <w:t xml:space="preserve">how </w:t>
      </w:r>
      <w:r w:rsidRPr="00BD2105">
        <w:rPr>
          <w:rFonts w:ascii="Times New Roman" w:eastAsia="宋体" w:hAnsi="Times New Roman"/>
          <w:sz w:val="22"/>
          <w:szCs w:val="22"/>
          <w:lang w:val="en-US" w:eastAsia="zh-CN"/>
        </w:rPr>
        <w:t>it is applied to single DCI based NCJT</w:t>
      </w:r>
    </w:p>
    <w:p w14:paraId="7590C1FD" w14:textId="7DA07D52" w:rsidR="00D823C6" w:rsidRPr="00BD2105" w:rsidDel="00D41020" w:rsidRDefault="00D823C6" w:rsidP="004E45ED">
      <w:pPr>
        <w:numPr>
          <w:ilvl w:val="0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59" w:lineRule="auto"/>
        <w:contextualSpacing/>
        <w:jc w:val="both"/>
        <w:textAlignment w:val="baseline"/>
        <w:rPr>
          <w:del w:id="8" w:author="Huawei" w:date="2019-05-16T17:08:00Z"/>
          <w:rFonts w:ascii="Times New Roman" w:hAnsi="Times New Roman"/>
          <w:sz w:val="22"/>
          <w:szCs w:val="22"/>
          <w:lang w:val="en-US" w:eastAsia="zh-CN"/>
        </w:rPr>
      </w:pPr>
      <w:del w:id="9" w:author="Huawei" w:date="2019-05-16T17:08:00Z">
        <w:r w:rsidRPr="00BD2105" w:rsidDel="00D41020">
          <w:rPr>
            <w:rFonts w:ascii="Times New Roman" w:eastAsia="宋体" w:hAnsi="Times New Roman"/>
            <w:sz w:val="22"/>
            <w:szCs w:val="22"/>
            <w:lang w:val="en-US" w:eastAsia="zh-CN"/>
          </w:rPr>
          <w:delText xml:space="preserve">For DMRS rate matching, </w:delText>
        </w:r>
        <w:r w:rsidR="006C2BEE" w:rsidRPr="00BD2105" w:rsidDel="00D41020">
          <w:rPr>
            <w:rFonts w:ascii="Times New Roman" w:eastAsia="宋体" w:hAnsi="Times New Roman"/>
            <w:sz w:val="22"/>
            <w:szCs w:val="22"/>
            <w:lang w:val="en-US" w:eastAsia="zh-CN"/>
          </w:rPr>
          <w:delText>support</w:delText>
        </w:r>
        <w:r w:rsidRPr="00BD2105" w:rsidDel="00D41020">
          <w:rPr>
            <w:rFonts w:ascii="Times New Roman" w:eastAsia="宋体" w:hAnsi="Times New Roman"/>
            <w:sz w:val="22"/>
            <w:szCs w:val="22"/>
            <w:lang w:val="en-US" w:eastAsia="zh-CN"/>
          </w:rPr>
          <w:delText xml:space="preserve">: </w:delText>
        </w:r>
      </w:del>
    </w:p>
    <w:p w14:paraId="4D6F040A" w14:textId="0B754B41" w:rsidR="00D823C6" w:rsidRPr="00BD2105" w:rsidRDefault="00361FC5">
      <w:pPr>
        <w:numPr>
          <w:ilvl w:val="0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  <w:pPrChange w:id="10" w:author="Huawei" w:date="2019-05-16T17:08:00Z">
          <w:pPr>
            <w:numPr>
              <w:ilvl w:val="1"/>
              <w:numId w:val="6"/>
            </w:numPr>
            <w:tabs>
              <w:tab w:val="left" w:pos="720"/>
              <w:tab w:val="left" w:pos="2160"/>
            </w:tabs>
            <w:overflowPunct w:val="0"/>
            <w:autoSpaceDE w:val="0"/>
            <w:autoSpaceDN w:val="0"/>
            <w:adjustRightInd w:val="0"/>
            <w:spacing w:after="120" w:line="259" w:lineRule="auto"/>
            <w:ind w:left="1440" w:hanging="360"/>
            <w:contextualSpacing/>
            <w:jc w:val="both"/>
            <w:textAlignment w:val="baseline"/>
          </w:pPr>
        </w:pPrChange>
      </w:pPr>
      <w:r w:rsidRPr="00BD2105">
        <w:rPr>
          <w:rFonts w:ascii="Times New Roman" w:eastAsia="宋体" w:hAnsi="Times New Roman"/>
          <w:sz w:val="22"/>
          <w:szCs w:val="22"/>
          <w:lang w:val="en-US" w:eastAsia="zh-CN"/>
        </w:rPr>
        <w:t>F</w:t>
      </w:r>
      <w:r w:rsidR="00D823C6" w:rsidRPr="00BD2105">
        <w:rPr>
          <w:rFonts w:ascii="Times New Roman" w:eastAsia="宋体" w:hAnsi="Times New Roman"/>
          <w:sz w:val="22"/>
          <w:szCs w:val="22"/>
          <w:lang w:val="en-US" w:eastAsia="zh-CN"/>
        </w:rPr>
        <w:t xml:space="preserve">or PDSCHs scheduled by M-DCI, at least for eMBB, </w:t>
      </w:r>
      <w:r w:rsidR="00523C39" w:rsidRPr="00BD2105">
        <w:rPr>
          <w:rFonts w:ascii="Times New Roman" w:eastAsia="宋体" w:hAnsi="Times New Roman"/>
          <w:sz w:val="22"/>
          <w:szCs w:val="22"/>
          <w:lang w:val="en-US" w:eastAsia="zh-CN"/>
        </w:rPr>
        <w:t xml:space="preserve">a </w:t>
      </w:r>
      <w:r w:rsidR="00D823C6" w:rsidRPr="00BD2105">
        <w:rPr>
          <w:rFonts w:ascii="Times New Roman" w:eastAsia="宋体" w:hAnsi="Times New Roman"/>
          <w:sz w:val="22"/>
          <w:szCs w:val="22"/>
          <w:lang w:val="en-US" w:eastAsia="zh-CN"/>
        </w:rPr>
        <w:t xml:space="preserve">UE can ignore a PDSCH scheduling intended for that UE in a given slot if that PDSCH REs </w:t>
      </w:r>
      <w:r w:rsidR="00AC5B2C" w:rsidRPr="00BD2105">
        <w:rPr>
          <w:rFonts w:ascii="Times New Roman" w:eastAsia="宋体" w:hAnsi="Times New Roman"/>
          <w:sz w:val="22"/>
          <w:szCs w:val="22"/>
          <w:lang w:val="en-US" w:eastAsia="zh-CN"/>
        </w:rPr>
        <w:t xml:space="preserve">and DMRS REs </w:t>
      </w:r>
      <w:r w:rsidR="00D823C6" w:rsidRPr="00BD2105">
        <w:rPr>
          <w:rFonts w:ascii="Times New Roman" w:eastAsia="宋体" w:hAnsi="Times New Roman"/>
          <w:sz w:val="22"/>
          <w:szCs w:val="22"/>
          <w:lang w:val="en-US" w:eastAsia="zh-CN"/>
        </w:rPr>
        <w:t xml:space="preserve">collide with DMRS REs associated with another PDSCH. </w:t>
      </w:r>
    </w:p>
    <w:p w14:paraId="489946D0" w14:textId="3B3E8157" w:rsidR="002E7F79" w:rsidRPr="00BD2105" w:rsidRDefault="002E7F79" w:rsidP="004E45ED">
      <w:pPr>
        <w:numPr>
          <w:ilvl w:val="1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 w:rsidRPr="00BD2105">
        <w:rPr>
          <w:rFonts w:ascii="Times New Roman" w:eastAsia="宋体" w:hAnsi="Times New Roman"/>
          <w:sz w:val="22"/>
          <w:szCs w:val="22"/>
          <w:lang w:val="en-US" w:eastAsia="zh-CN"/>
        </w:rPr>
        <w:t xml:space="preserve">Exact wording can be up to the editor. </w:t>
      </w:r>
    </w:p>
    <w:p w14:paraId="19FD098F" w14:textId="77777777" w:rsidR="00D823C6" w:rsidRPr="00921346" w:rsidRDefault="00D823C6" w:rsidP="007F0B66">
      <w:pPr>
        <w:pStyle w:val="ListParagraph"/>
        <w:ind w:leftChars="0" w:left="0"/>
        <w:contextualSpacing/>
        <w:jc w:val="both"/>
        <w:rPr>
          <w:rFonts w:ascii="Times New Roman" w:hAnsi="Times New Roman" w:cs="Times New Roman"/>
          <w:sz w:val="20"/>
          <w:szCs w:val="20"/>
          <w:highlight w:val="yellow"/>
          <w:lang w:val="en-US"/>
        </w:rPr>
      </w:pPr>
    </w:p>
    <w:p w14:paraId="1B648440" w14:textId="2C44A855" w:rsidR="00D823C6" w:rsidRPr="00921346" w:rsidDel="002E33EC" w:rsidRDefault="00D823C6" w:rsidP="007F0B66">
      <w:pPr>
        <w:pStyle w:val="ListParagraph"/>
        <w:ind w:leftChars="0" w:left="0"/>
        <w:contextualSpacing/>
        <w:jc w:val="both"/>
        <w:rPr>
          <w:del w:id="11" w:author="Huawei" w:date="2019-05-16T17:10:00Z"/>
          <w:rFonts w:ascii="Times New Roman" w:hAnsi="Times New Roman" w:cs="Times New Roman"/>
          <w:sz w:val="20"/>
          <w:szCs w:val="20"/>
          <w:highlight w:val="yellow"/>
          <w:lang w:val="en-US"/>
        </w:rPr>
      </w:pPr>
    </w:p>
    <w:p w14:paraId="160C5181" w14:textId="41167A86" w:rsidR="006C2BEE" w:rsidRPr="00BD2105" w:rsidDel="002E33EC" w:rsidRDefault="00F179F3" w:rsidP="007F0B66">
      <w:pPr>
        <w:pStyle w:val="ListParagraph"/>
        <w:ind w:leftChars="0" w:left="0"/>
        <w:contextualSpacing/>
        <w:jc w:val="both"/>
        <w:rPr>
          <w:del w:id="12" w:author="Huawei" w:date="2019-05-16T17:10:00Z"/>
          <w:rFonts w:ascii="Times New Roman" w:hAnsi="Times New Roman" w:cs="Times New Roman"/>
          <w:szCs w:val="22"/>
          <w:highlight w:val="yellow"/>
          <w:lang w:val="en-US"/>
          <w:rPrChange w:id="13" w:author="Huawei" w:date="2019-05-16T17:15:00Z">
            <w:rPr>
              <w:del w:id="14" w:author="Huawei" w:date="2019-05-16T17:10:00Z"/>
              <w:rFonts w:ascii="Arial" w:hAnsi="Arial" w:cs="Arial"/>
              <w:szCs w:val="22"/>
              <w:highlight w:val="yellow"/>
              <w:lang w:val="en-US"/>
            </w:rPr>
          </w:rPrChange>
        </w:rPr>
      </w:pPr>
      <w:r w:rsidRPr="00BD2105">
        <w:rPr>
          <w:rFonts w:ascii="Times New Roman" w:hAnsi="Times New Roman" w:cs="Times New Roman"/>
          <w:kern w:val="2"/>
          <w:szCs w:val="22"/>
          <w:lang w:eastAsia="zh-CN"/>
          <w:rPrChange w:id="15" w:author="Huawei" w:date="2019-05-16T17:15:00Z">
            <w:rPr>
              <w:rFonts w:ascii="Arial" w:hAnsi="Arial" w:cs="Arial"/>
              <w:kern w:val="2"/>
              <w:szCs w:val="22"/>
              <w:lang w:eastAsia="zh-CN"/>
            </w:rPr>
          </w:rPrChange>
        </w:rPr>
        <w:t xml:space="preserve">R1-1907893 </w:t>
      </w:r>
      <w:r w:rsidRPr="00BD2105">
        <w:rPr>
          <w:rFonts w:ascii="Times New Roman" w:hAnsi="Times New Roman" w:cs="Times New Roman"/>
          <w:szCs w:val="22"/>
          <w:lang w:val="en-US"/>
          <w:rPrChange w:id="16" w:author="Huawei" w:date="2019-05-16T17:15:00Z">
            <w:rPr>
              <w:rFonts w:ascii="Arial" w:hAnsi="Arial" w:cs="Arial"/>
              <w:szCs w:val="22"/>
              <w:lang w:val="en-US"/>
            </w:rPr>
          </w:rPrChange>
        </w:rPr>
        <w:t>Draft LS on support of Enhancements on multi-TRP/panel transmission, Huawei, Hisilicon</w:t>
      </w:r>
    </w:p>
    <w:p w14:paraId="719F7782" w14:textId="07B680E5" w:rsidR="006C2BEE" w:rsidRPr="00921346" w:rsidDel="002E33EC" w:rsidRDefault="006C2BEE" w:rsidP="007F0B66">
      <w:pPr>
        <w:pStyle w:val="ListParagraph"/>
        <w:ind w:leftChars="0" w:left="0"/>
        <w:contextualSpacing/>
        <w:jc w:val="both"/>
        <w:rPr>
          <w:del w:id="17" w:author="Huawei" w:date="2019-05-16T17:10:00Z"/>
          <w:rFonts w:ascii="Times New Roman" w:hAnsi="Times New Roman" w:cs="Times New Roman"/>
          <w:sz w:val="20"/>
          <w:szCs w:val="20"/>
          <w:highlight w:val="yellow"/>
          <w:lang w:val="en-US"/>
        </w:rPr>
      </w:pPr>
    </w:p>
    <w:p w14:paraId="0DB8B888" w14:textId="7F7B7441" w:rsidR="006C2BEE" w:rsidRPr="00921346" w:rsidDel="00BD2105" w:rsidRDefault="006C2BEE" w:rsidP="007F0B66">
      <w:pPr>
        <w:pStyle w:val="ListParagraph"/>
        <w:ind w:leftChars="0" w:left="0"/>
        <w:contextualSpacing/>
        <w:jc w:val="both"/>
        <w:rPr>
          <w:del w:id="18" w:author="Huawei" w:date="2019-05-16T17:10:00Z"/>
          <w:rFonts w:ascii="Times New Roman" w:hAnsi="Times New Roman" w:cs="Times New Roman"/>
          <w:sz w:val="20"/>
          <w:szCs w:val="20"/>
          <w:highlight w:val="yellow"/>
          <w:lang w:val="en-US"/>
        </w:rPr>
      </w:pPr>
    </w:p>
    <w:p w14:paraId="7E756969" w14:textId="77777777" w:rsidR="00BD2105" w:rsidRPr="00BD789E" w:rsidRDefault="00BD2105" w:rsidP="007F0B66">
      <w:pPr>
        <w:pStyle w:val="ListParagraph"/>
        <w:ind w:leftChars="0" w:left="0"/>
        <w:contextualSpacing/>
        <w:jc w:val="both"/>
        <w:rPr>
          <w:ins w:id="19" w:author="Huawei" w:date="2019-05-16T17:14:00Z"/>
          <w:rFonts w:ascii="Times New Roman" w:hAnsi="Times New Roman" w:cs="Times New Roman"/>
          <w:sz w:val="20"/>
          <w:szCs w:val="20"/>
          <w:highlight w:val="yellow"/>
          <w:lang w:val="en-US"/>
        </w:rPr>
      </w:pPr>
    </w:p>
    <w:p w14:paraId="028BE817" w14:textId="3E27E21E" w:rsidR="006C2BEE" w:rsidRPr="00BD789E" w:rsidRDefault="006C2BEE" w:rsidP="007F0B66">
      <w:pPr>
        <w:pStyle w:val="ListParagraph"/>
        <w:ind w:leftChars="0" w:left="0"/>
        <w:contextualSpacing/>
        <w:jc w:val="both"/>
        <w:rPr>
          <w:rFonts w:ascii="Times New Roman" w:hAnsi="Times New Roman" w:cs="Times New Roman"/>
          <w:sz w:val="20"/>
          <w:szCs w:val="20"/>
          <w:highlight w:val="yellow"/>
          <w:lang w:val="en-US"/>
        </w:rPr>
      </w:pPr>
      <w:del w:id="20" w:author="Huawei" w:date="2019-05-16T17:10:00Z">
        <w:r w:rsidRPr="00BD789E" w:rsidDel="002E33EC">
          <w:rPr>
            <w:rFonts w:ascii="Times New Roman" w:hAnsi="Times New Roman" w:cs="Times New Roman"/>
            <w:sz w:val="20"/>
            <w:szCs w:val="20"/>
            <w:highlight w:val="yellow"/>
            <w:lang w:val="en-US"/>
          </w:rPr>
          <w:br/>
        </w:r>
      </w:del>
    </w:p>
    <w:p w14:paraId="7A3241CB" w14:textId="77777777" w:rsidR="00D823C6" w:rsidRPr="00D46DEE" w:rsidRDefault="00D823C6" w:rsidP="007F0B66">
      <w:pPr>
        <w:pStyle w:val="ListParagraph"/>
        <w:ind w:leftChars="0" w:left="0"/>
        <w:contextualSpacing/>
        <w:jc w:val="both"/>
        <w:rPr>
          <w:rFonts w:ascii="Times New Roman" w:hAnsi="Times New Roman" w:cs="Times New Roman"/>
          <w:b/>
          <w:sz w:val="24"/>
          <w:szCs w:val="20"/>
        </w:rPr>
      </w:pPr>
      <w:r w:rsidRPr="00D46DEE">
        <w:rPr>
          <w:rFonts w:ascii="Times New Roman" w:hAnsi="Times New Roman" w:cs="Times New Roman"/>
          <w:b/>
          <w:sz w:val="24"/>
          <w:szCs w:val="20"/>
        </w:rPr>
        <w:t>URLLC for M-TRP</w:t>
      </w:r>
    </w:p>
    <w:p w14:paraId="751311F0" w14:textId="77777777" w:rsidR="00D823C6" w:rsidRPr="00D46DEE" w:rsidRDefault="00D823C6" w:rsidP="007F0B66">
      <w:pPr>
        <w:pStyle w:val="ListParagraph"/>
        <w:ind w:leftChars="0" w:left="0"/>
        <w:contextualSpacing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77A41480" w14:textId="77777777" w:rsidR="006A67E8" w:rsidRPr="00BD2105" w:rsidRDefault="006A67E8" w:rsidP="007F0B66">
      <w:pPr>
        <w:pStyle w:val="ListParagraph"/>
        <w:ind w:leftChars="0" w:left="0"/>
        <w:contextualSpacing/>
        <w:jc w:val="both"/>
        <w:rPr>
          <w:rFonts w:ascii="Times New Roman" w:hAnsi="Times New Roman" w:cs="Times New Roman"/>
          <w:sz w:val="20"/>
          <w:szCs w:val="20"/>
          <w:highlight w:val="yellow"/>
          <w:rPrChange w:id="21" w:author="Huawei" w:date="2019-05-16T17:15:00Z">
            <w:rPr>
              <w:rFonts w:ascii="Times New Roman" w:hAnsi="Times New Roman"/>
              <w:sz w:val="20"/>
              <w:szCs w:val="20"/>
              <w:highlight w:val="yellow"/>
            </w:rPr>
          </w:rPrChange>
        </w:rPr>
      </w:pPr>
      <w:r w:rsidRPr="00BD2105">
        <w:rPr>
          <w:rFonts w:ascii="Times New Roman" w:hAnsi="Times New Roman" w:cs="Times New Roman"/>
          <w:sz w:val="20"/>
          <w:szCs w:val="20"/>
          <w:highlight w:val="yellow"/>
          <w:rPrChange w:id="22" w:author="Huawei" w:date="2019-05-16T17:15:00Z">
            <w:rPr>
              <w:rFonts w:ascii="Times New Roman" w:hAnsi="Times New Roman"/>
              <w:sz w:val="20"/>
              <w:szCs w:val="20"/>
              <w:highlight w:val="yellow"/>
            </w:rPr>
          </w:rPrChange>
        </w:rPr>
        <w:t>Possible Agreement</w:t>
      </w:r>
    </w:p>
    <w:p w14:paraId="6CB37D7D" w14:textId="77777777" w:rsidR="006A67E8" w:rsidRPr="00BD2105" w:rsidRDefault="006A67E8" w:rsidP="007F0B66">
      <w:pPr>
        <w:numPr>
          <w:ilvl w:val="0"/>
          <w:numId w:val="3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hAnsi="Times New Roman"/>
          <w:szCs w:val="20"/>
          <w:lang w:val="en-US" w:eastAsia="zh-CN"/>
        </w:rPr>
        <w:t xml:space="preserve">For single-DCI based M-TRP URLLC schemes 3 &amp; 4, support following design with respect to </w:t>
      </w:r>
    </w:p>
    <w:p w14:paraId="3CE22284" w14:textId="77777777" w:rsidR="006A67E8" w:rsidRPr="00BD2105" w:rsidRDefault="006A67E8" w:rsidP="007F0B66">
      <w:pPr>
        <w:numPr>
          <w:ilvl w:val="1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eastAsia="宋体" w:hAnsi="Times New Roman"/>
          <w:szCs w:val="20"/>
          <w:lang w:val="en-US" w:eastAsia="zh-CN"/>
        </w:rPr>
        <w:t>Resource allocation in time domain:</w:t>
      </w:r>
    </w:p>
    <w:p w14:paraId="4A52F067" w14:textId="77777777" w:rsidR="006A67E8" w:rsidRPr="00921346" w:rsidRDefault="006A67E8" w:rsidP="007F0B66">
      <w:pPr>
        <w:pStyle w:val="ListParagraph"/>
        <w:numPr>
          <w:ilvl w:val="2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921346">
        <w:rPr>
          <w:rFonts w:ascii="Times New Roman" w:hAnsi="Times New Roman" w:cs="Times New Roman"/>
          <w:sz w:val="20"/>
          <w:szCs w:val="20"/>
          <w:lang w:val="en-US"/>
        </w:rPr>
        <w:t xml:space="preserve">FFS for further details </w:t>
      </w:r>
    </w:p>
    <w:p w14:paraId="6ADD8013" w14:textId="77777777" w:rsidR="006A67E8" w:rsidRPr="00921346" w:rsidRDefault="006A67E8" w:rsidP="007F0B66">
      <w:pPr>
        <w:numPr>
          <w:ilvl w:val="2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ins w:id="23" w:author="苏昕" w:date="2019-05-16T17:31:00Z"/>
          <w:rFonts w:ascii="Times New Roman" w:hAnsi="Times New Roman"/>
          <w:szCs w:val="20"/>
          <w:lang w:val="en-US" w:eastAsia="zh-CN"/>
          <w:rPrChange w:id="24" w:author="苏昕" w:date="2019-05-16T17:31:00Z">
            <w:rPr>
              <w:ins w:id="25" w:author="苏昕" w:date="2019-05-16T17:31:00Z"/>
              <w:rFonts w:ascii="Times New Roman" w:eastAsia="宋体" w:hAnsi="Times New Roman"/>
              <w:szCs w:val="20"/>
              <w:lang w:val="en-US" w:eastAsia="zh-CN"/>
            </w:rPr>
          </w:rPrChange>
        </w:rPr>
      </w:pPr>
      <w:r w:rsidRPr="00BD2105">
        <w:rPr>
          <w:rFonts w:ascii="Times New Roman" w:eastAsia="宋体" w:hAnsi="Times New Roman"/>
          <w:szCs w:val="20"/>
          <w:lang w:val="en-US" w:eastAsia="zh-CN"/>
        </w:rPr>
        <w:t>FFS: whether a minimal gap between PDSCH mini-slot/slot groups is needed</w:t>
      </w:r>
    </w:p>
    <w:p w14:paraId="1A18C487" w14:textId="2D087EA6" w:rsidR="00921346" w:rsidRPr="00BD2105" w:rsidRDefault="00921346" w:rsidP="007F0B66">
      <w:pPr>
        <w:numPr>
          <w:ilvl w:val="2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ins w:id="26" w:author="苏昕" w:date="2019-05-16T17:31:00Z">
        <w:r>
          <w:rPr>
            <w:rFonts w:ascii="Times New Roman" w:eastAsia="宋体" w:hAnsi="Times New Roman" w:hint="eastAsia"/>
            <w:szCs w:val="20"/>
            <w:lang w:val="en-US" w:eastAsia="zh-CN"/>
          </w:rPr>
          <w:t>FFS: whether the same number of symbols should be used for each repetition</w:t>
        </w:r>
      </w:ins>
    </w:p>
    <w:p w14:paraId="4E873EE1" w14:textId="77777777" w:rsidR="006A67E8" w:rsidRPr="00BD2105" w:rsidRDefault="006A67E8" w:rsidP="007F0B66">
      <w:pPr>
        <w:numPr>
          <w:ilvl w:val="1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eastAsia="宋体" w:hAnsi="Times New Roman"/>
          <w:szCs w:val="20"/>
          <w:lang w:val="en-US" w:eastAsia="zh-CN"/>
        </w:rPr>
        <w:t>Resource allocation at frequency domain:</w:t>
      </w:r>
    </w:p>
    <w:p w14:paraId="35841FD2" w14:textId="77777777" w:rsidR="006A67E8" w:rsidRPr="00BD2105" w:rsidRDefault="006A67E8" w:rsidP="007F0B66">
      <w:pPr>
        <w:numPr>
          <w:ilvl w:val="2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eastAsia="宋体" w:hAnsi="Times New Roman"/>
          <w:szCs w:val="20"/>
          <w:lang w:val="en-US" w:eastAsia="zh-CN"/>
        </w:rPr>
        <w:t xml:space="preserve">Same frequency domain resource allocation across repetitions as Rel-15 </w:t>
      </w:r>
    </w:p>
    <w:p w14:paraId="28C58C37" w14:textId="77777777" w:rsidR="006A67E8" w:rsidRPr="00BD2105" w:rsidRDefault="006A67E8" w:rsidP="007F0B66">
      <w:pPr>
        <w:numPr>
          <w:ilvl w:val="1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hAnsi="Times New Roman"/>
          <w:szCs w:val="20"/>
          <w:lang w:val="en-US" w:eastAsia="zh-CN"/>
        </w:rPr>
        <w:lastRenderedPageBreak/>
        <w:t xml:space="preserve">For the number of TCI states across </w:t>
      </w:r>
      <w:r w:rsidRPr="00BD2105">
        <w:rPr>
          <w:rFonts w:ascii="Times New Roman" w:eastAsia="Malgun Gothic" w:hAnsi="Times New Roman"/>
          <w:szCs w:val="20"/>
          <w:lang w:val="en-US" w:eastAsia="zh-CN"/>
        </w:rPr>
        <w:t xml:space="preserve">PDSCH </w:t>
      </w:r>
      <w:r w:rsidRPr="00BD2105">
        <w:rPr>
          <w:rFonts w:ascii="Times New Roman" w:hAnsi="Times New Roman"/>
          <w:szCs w:val="20"/>
          <w:lang w:val="en-US" w:eastAsia="zh-CN"/>
        </w:rPr>
        <w:t>repetitions, down-select one from following options:</w:t>
      </w:r>
    </w:p>
    <w:p w14:paraId="3DA0D40D" w14:textId="77777777" w:rsidR="006A67E8" w:rsidRPr="00BD2105" w:rsidRDefault="006A67E8" w:rsidP="007F0B66">
      <w:pPr>
        <w:numPr>
          <w:ilvl w:val="2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hAnsi="Times New Roman"/>
          <w:szCs w:val="20"/>
          <w:lang w:val="en-US" w:eastAsia="zh-CN"/>
        </w:rPr>
        <w:t xml:space="preserve">Option 1: up to 2  </w:t>
      </w:r>
    </w:p>
    <w:p w14:paraId="5DF3C7CB" w14:textId="7573EA1C" w:rsidR="006A67E8" w:rsidRPr="00BD2105" w:rsidRDefault="006A67E8" w:rsidP="007F0B66">
      <w:pPr>
        <w:numPr>
          <w:ilvl w:val="3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del w:id="27" w:author="Huawei" w:date="2019-05-16T17:51:00Z">
        <w:r w:rsidRPr="00BD2105" w:rsidDel="00D05223">
          <w:rPr>
            <w:rFonts w:ascii="Times New Roman" w:hAnsi="Times New Roman"/>
            <w:szCs w:val="20"/>
            <w:lang w:val="en-US" w:eastAsia="zh-CN"/>
          </w:rPr>
          <w:delText>Option 1-1</w:delText>
        </w:r>
        <w:r w:rsidRPr="00BD2105" w:rsidDel="00D05223">
          <w:rPr>
            <w:rFonts w:ascii="Times New Roman" w:hAnsi="Times New Roman"/>
            <w:szCs w:val="20"/>
            <w:lang w:eastAsia="zh-CN"/>
          </w:rPr>
          <w:delText xml:space="preserve">: </w:delText>
        </w:r>
      </w:del>
      <w:r w:rsidRPr="00BD2105">
        <w:rPr>
          <w:rFonts w:ascii="Times New Roman" w:hAnsi="Times New Roman"/>
          <w:szCs w:val="20"/>
          <w:lang w:val="en-US" w:eastAsia="zh-CN"/>
        </w:rPr>
        <w:t>One TCI codepoint can indicate up to 2 TCI states as already agreed in Rel-16 for eMBB</w:t>
      </w:r>
    </w:p>
    <w:p w14:paraId="4BB026B0" w14:textId="77777777" w:rsidR="006A67E8" w:rsidRPr="00BD2105" w:rsidRDefault="006A67E8" w:rsidP="007F0B66">
      <w:pPr>
        <w:numPr>
          <w:ilvl w:val="2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hAnsi="Times New Roman"/>
          <w:szCs w:val="20"/>
          <w:lang w:val="en-US" w:eastAsia="zh-CN"/>
        </w:rPr>
        <w:t xml:space="preserve">Option 2: up to 4 </w:t>
      </w:r>
    </w:p>
    <w:p w14:paraId="3FC91617" w14:textId="77777777" w:rsidR="006A67E8" w:rsidRPr="00BD2105" w:rsidRDefault="006A67E8" w:rsidP="007F0B66">
      <w:pPr>
        <w:numPr>
          <w:ilvl w:val="3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hAnsi="Times New Roman"/>
          <w:szCs w:val="20"/>
          <w:lang w:val="en-US" w:eastAsia="zh-CN"/>
        </w:rPr>
        <w:t xml:space="preserve">Option 2-1: One TCI codepoint can indicate up to 4 TCI states </w:t>
      </w:r>
    </w:p>
    <w:p w14:paraId="20613644" w14:textId="73670DD9" w:rsidR="006A67E8" w:rsidRPr="00BD2105" w:rsidRDefault="006A67E8" w:rsidP="007F0B66">
      <w:pPr>
        <w:numPr>
          <w:ilvl w:val="3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hAnsi="Times New Roman"/>
          <w:szCs w:val="20"/>
          <w:lang w:val="en-US" w:eastAsia="zh-CN"/>
        </w:rPr>
        <w:t xml:space="preserve">Option 2-2: </w:t>
      </w:r>
      <w:r w:rsidR="001B6234" w:rsidRPr="00BD2105">
        <w:rPr>
          <w:rFonts w:ascii="Times New Roman" w:hAnsi="Times New Roman"/>
          <w:szCs w:val="20"/>
          <w:lang w:val="en-US" w:eastAsia="zh-CN"/>
        </w:rPr>
        <w:t>One codepoint in j</w:t>
      </w:r>
      <w:r w:rsidRPr="00BD2105">
        <w:rPr>
          <w:rFonts w:ascii="Times New Roman" w:hAnsi="Times New Roman"/>
          <w:szCs w:val="20"/>
          <w:lang w:val="en-US" w:eastAsia="zh-CN"/>
        </w:rPr>
        <w:t>oint field to indicate</w:t>
      </w:r>
      <w:r w:rsidR="001B6234" w:rsidRPr="00BD2105">
        <w:rPr>
          <w:rFonts w:ascii="Times New Roman" w:hAnsi="Times New Roman"/>
          <w:szCs w:val="20"/>
          <w:lang w:val="en-US" w:eastAsia="zh-CN"/>
        </w:rPr>
        <w:t xml:space="preserve"> up to</w:t>
      </w:r>
      <w:r w:rsidRPr="00BD2105">
        <w:rPr>
          <w:rFonts w:ascii="Times New Roman" w:hAnsi="Times New Roman"/>
          <w:szCs w:val="20"/>
          <w:lang w:val="en-US" w:eastAsia="zh-CN"/>
        </w:rPr>
        <w:t xml:space="preserve"> </w:t>
      </w:r>
      <w:r w:rsidR="001B6234" w:rsidRPr="00BD2105">
        <w:rPr>
          <w:rFonts w:ascii="Times New Roman" w:hAnsi="Times New Roman"/>
          <w:szCs w:val="20"/>
          <w:lang w:val="en-US" w:eastAsia="zh-CN"/>
        </w:rPr>
        <w:t xml:space="preserve">4 </w:t>
      </w:r>
      <w:r w:rsidRPr="00BD2105">
        <w:rPr>
          <w:rFonts w:ascii="Times New Roman" w:hAnsi="Times New Roman"/>
          <w:szCs w:val="20"/>
          <w:lang w:val="en-US" w:eastAsia="zh-CN"/>
        </w:rPr>
        <w:t xml:space="preserve">TCI states and </w:t>
      </w:r>
      <w:r w:rsidR="001B6234" w:rsidRPr="00BD2105">
        <w:rPr>
          <w:rFonts w:ascii="Times New Roman" w:hAnsi="Times New Roman"/>
          <w:szCs w:val="20"/>
          <w:lang w:val="en-US" w:eastAsia="zh-CN"/>
        </w:rPr>
        <w:t xml:space="preserve">corresponding </w:t>
      </w:r>
      <w:r w:rsidRPr="00BD2105">
        <w:rPr>
          <w:rFonts w:ascii="Times New Roman" w:hAnsi="Times New Roman"/>
          <w:szCs w:val="20"/>
          <w:lang w:val="en-US" w:eastAsia="zh-CN"/>
        </w:rPr>
        <w:t xml:space="preserve">RV sequences. Dedicated TCI or RV field is not needed. </w:t>
      </w:r>
    </w:p>
    <w:p w14:paraId="4C6B943C" w14:textId="77777777" w:rsidR="006A67E8" w:rsidRPr="00BD2105" w:rsidRDefault="006A67E8" w:rsidP="007F0B66">
      <w:pPr>
        <w:numPr>
          <w:ilvl w:val="4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hAnsi="Times New Roman"/>
          <w:szCs w:val="20"/>
          <w:lang w:val="en-US" w:eastAsia="zh-CN"/>
        </w:rPr>
        <w:t xml:space="preserve">For example, TCI states and RV sequences are jointly preconfigured and the combination of TCI states/RV sequences is jointly indicated in DCI. </w:t>
      </w:r>
    </w:p>
    <w:p w14:paraId="5622B137" w14:textId="77777777" w:rsidR="006A67E8" w:rsidRPr="00BD2105" w:rsidRDefault="006A67E8" w:rsidP="007F0B66">
      <w:pPr>
        <w:numPr>
          <w:ilvl w:val="1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hAnsi="Times New Roman"/>
          <w:szCs w:val="20"/>
          <w:lang w:val="en-US" w:eastAsia="zh-CN"/>
        </w:rPr>
        <w:t xml:space="preserve">RV sequences for PDSCH repetitions </w:t>
      </w:r>
    </w:p>
    <w:p w14:paraId="0BF568A5" w14:textId="77777777" w:rsidR="006A67E8" w:rsidRPr="00BD2105" w:rsidRDefault="006A67E8" w:rsidP="007F0B66">
      <w:pPr>
        <w:numPr>
          <w:ilvl w:val="2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eastAsia="宋体" w:hAnsi="Times New Roman"/>
          <w:szCs w:val="20"/>
          <w:lang w:val="en-US" w:eastAsia="zh-CN"/>
        </w:rPr>
        <w:t xml:space="preserve">Option 1: support Rel-15 RV sequences at least </w:t>
      </w:r>
    </w:p>
    <w:p w14:paraId="60BC375D" w14:textId="77777777" w:rsidR="006A67E8" w:rsidRPr="00BD2105" w:rsidRDefault="006A67E8" w:rsidP="007F0B66">
      <w:pPr>
        <w:numPr>
          <w:ilvl w:val="3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eastAsia="宋体" w:hAnsi="Times New Roman"/>
          <w:szCs w:val="20"/>
          <w:lang w:val="en-US" w:eastAsia="zh-CN"/>
        </w:rPr>
        <w:t>FFS whether RV sequences {0, 0, 0, 0} and {0, 3, 0, 3} are needed in Rel-16</w:t>
      </w:r>
    </w:p>
    <w:p w14:paraId="2FA4D82F" w14:textId="77777777" w:rsidR="006A67E8" w:rsidRPr="00BD2105" w:rsidRDefault="006A67E8" w:rsidP="007F0B66">
      <w:pPr>
        <w:numPr>
          <w:ilvl w:val="2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eastAsia="宋体" w:hAnsi="Times New Roman"/>
          <w:szCs w:val="20"/>
          <w:lang w:val="en-US" w:eastAsia="zh-CN"/>
        </w:rPr>
        <w:t xml:space="preserve">Option 2: RV sequences are preconfigured by higher layer without restriction of specific orders in spec. </w:t>
      </w:r>
    </w:p>
    <w:p w14:paraId="62063E0B" w14:textId="77777777" w:rsidR="006A67E8" w:rsidRPr="00BD2105" w:rsidRDefault="006A67E8" w:rsidP="007F0B66">
      <w:pPr>
        <w:numPr>
          <w:ilvl w:val="1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eastAsia="宋体" w:hAnsi="Times New Roman"/>
          <w:szCs w:val="20"/>
          <w:lang w:val="en-US" w:eastAsia="zh-CN"/>
        </w:rPr>
        <w:t>FFS how to map indicated TCI states and RV sequences to transmission  occasions</w:t>
      </w:r>
    </w:p>
    <w:p w14:paraId="248703F7" w14:textId="77777777" w:rsidR="006A67E8" w:rsidRPr="00BD2105" w:rsidRDefault="006A67E8" w:rsidP="00AE5602">
      <w:pPr>
        <w:numPr>
          <w:ilvl w:val="2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Cs w:val="20"/>
          <w:lang w:val="en-US" w:eastAsia="zh-CN"/>
        </w:rPr>
      </w:pPr>
      <w:r w:rsidRPr="00BD2105">
        <w:rPr>
          <w:rFonts w:ascii="Times New Roman" w:eastAsia="宋体" w:hAnsi="Times New Roman"/>
          <w:szCs w:val="20"/>
          <w:lang w:val="en-US" w:eastAsia="zh-CN"/>
        </w:rPr>
        <w:t>Eg. Support Rel-15 RV sequence per TRP</w:t>
      </w:r>
    </w:p>
    <w:p w14:paraId="56C68CEA" w14:textId="47C7657A" w:rsidR="00921346" w:rsidRPr="00BD2105" w:rsidRDefault="006A67E8" w:rsidP="00AE5602">
      <w:pPr>
        <w:numPr>
          <w:ilvl w:val="1"/>
          <w:numId w:val="1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eastAsia="宋体" w:hAnsi="Times New Roman"/>
          <w:szCs w:val="20"/>
          <w:lang w:val="en-US" w:eastAsia="zh-CN"/>
        </w:rPr>
      </w:pPr>
      <w:r w:rsidRPr="00BD2105">
        <w:rPr>
          <w:rFonts w:ascii="Times New Roman" w:eastAsia="宋体" w:hAnsi="Times New Roman"/>
          <w:szCs w:val="20"/>
          <w:lang w:val="en-US" w:eastAsia="zh-CN"/>
        </w:rPr>
        <w:t xml:space="preserve">LDPC base graph and TBS shall be same across repetition. </w:t>
      </w:r>
    </w:p>
    <w:p w14:paraId="76F0C8A1" w14:textId="77777777" w:rsidR="00820EA5" w:rsidRDefault="00820EA5" w:rsidP="007F0B66">
      <w:pPr>
        <w:rPr>
          <w:szCs w:val="20"/>
          <w:lang w:val="en-US"/>
        </w:rPr>
      </w:pPr>
    </w:p>
    <w:p w14:paraId="0E4DB3B7" w14:textId="77777777" w:rsidR="00D823C6" w:rsidRDefault="00D823C6" w:rsidP="007F0B66">
      <w:pPr>
        <w:rPr>
          <w:szCs w:val="20"/>
          <w:lang w:val="en-US"/>
        </w:rPr>
      </w:pPr>
    </w:p>
    <w:p w14:paraId="55F42442" w14:textId="77777777" w:rsidR="00D823C6" w:rsidRPr="007F0B66" w:rsidRDefault="00D823C6" w:rsidP="007F0B66">
      <w:pPr>
        <w:rPr>
          <w:szCs w:val="20"/>
          <w:lang w:val="en-US"/>
        </w:rPr>
      </w:pPr>
    </w:p>
    <w:sectPr w:rsidR="00D823C6" w:rsidRPr="007F0B6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EC5D4B" w16cid:durableId="2088CE9B"/>
  <w16cid:commentId w16cid:paraId="3AC3E9C0" w16cid:durableId="2088CE9C"/>
  <w16cid:commentId w16cid:paraId="08EB4CFC" w16cid:durableId="2088CE9D"/>
  <w16cid:commentId w16cid:paraId="45F5180B" w16cid:durableId="2088CE9E"/>
  <w16cid:commentId w16cid:paraId="66A8362F" w16cid:durableId="2088CE9F"/>
  <w16cid:commentId w16cid:paraId="7DBE484D" w16cid:durableId="2088CEA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B894A" w14:textId="77777777" w:rsidR="008F6979" w:rsidRDefault="008F6979" w:rsidP="001B6234">
      <w:r>
        <w:separator/>
      </w:r>
    </w:p>
  </w:endnote>
  <w:endnote w:type="continuationSeparator" w:id="0">
    <w:p w14:paraId="73D4944D" w14:textId="77777777" w:rsidR="008F6979" w:rsidRDefault="008F6979" w:rsidP="001B6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28E48" w14:textId="77777777" w:rsidR="008F6979" w:rsidRDefault="008F6979" w:rsidP="001B6234">
      <w:r>
        <w:separator/>
      </w:r>
    </w:p>
  </w:footnote>
  <w:footnote w:type="continuationSeparator" w:id="0">
    <w:p w14:paraId="2A00AC96" w14:textId="77777777" w:rsidR="008F6979" w:rsidRDefault="008F6979" w:rsidP="001B6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080430E6"/>
    <w:multiLevelType w:val="multilevel"/>
    <w:tmpl w:val="08043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C12A3"/>
    <w:multiLevelType w:val="hybridMultilevel"/>
    <w:tmpl w:val="32741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F5F2B"/>
    <w:multiLevelType w:val="multilevel"/>
    <w:tmpl w:val="13867A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846"/>
        </w:tabs>
        <w:ind w:left="28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99"/>
    <w:rsid w:val="000D21B5"/>
    <w:rsid w:val="001B0C4E"/>
    <w:rsid w:val="001B6234"/>
    <w:rsid w:val="001F4572"/>
    <w:rsid w:val="002C5764"/>
    <w:rsid w:val="002D6ADD"/>
    <w:rsid w:val="002E33EC"/>
    <w:rsid w:val="002E69D3"/>
    <w:rsid w:val="002E7F79"/>
    <w:rsid w:val="00361FC5"/>
    <w:rsid w:val="004E45ED"/>
    <w:rsid w:val="00523C39"/>
    <w:rsid w:val="00572D74"/>
    <w:rsid w:val="005B2393"/>
    <w:rsid w:val="00633A99"/>
    <w:rsid w:val="0064377F"/>
    <w:rsid w:val="006654E0"/>
    <w:rsid w:val="006A67E8"/>
    <w:rsid w:val="006B738F"/>
    <w:rsid w:val="006C2BEE"/>
    <w:rsid w:val="006E4FE0"/>
    <w:rsid w:val="0073383C"/>
    <w:rsid w:val="00735157"/>
    <w:rsid w:val="007F0B66"/>
    <w:rsid w:val="00800379"/>
    <w:rsid w:val="00820EA5"/>
    <w:rsid w:val="008F6979"/>
    <w:rsid w:val="00921346"/>
    <w:rsid w:val="009E6AD7"/>
    <w:rsid w:val="00AC5B2C"/>
    <w:rsid w:val="00AE5602"/>
    <w:rsid w:val="00BD2105"/>
    <w:rsid w:val="00BD789E"/>
    <w:rsid w:val="00CB1A49"/>
    <w:rsid w:val="00D05223"/>
    <w:rsid w:val="00D41020"/>
    <w:rsid w:val="00D46DEE"/>
    <w:rsid w:val="00D62386"/>
    <w:rsid w:val="00D823C6"/>
    <w:rsid w:val="00E44D3E"/>
    <w:rsid w:val="00E70B33"/>
    <w:rsid w:val="00E92326"/>
    <w:rsid w:val="00F1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7F9D9"/>
  <w15:docId w15:val="{3ADC56CC-B71B-48A6-BE3F-1E04099B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7E8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rsid w:val="006A67E8"/>
    <w:pPr>
      <w:keepNext/>
      <w:numPr>
        <w:numId w:val="2"/>
      </w:numPr>
      <w:tabs>
        <w:tab w:val="clear" w:pos="432"/>
      </w:tabs>
      <w:spacing w:after="240"/>
      <w:ind w:left="1985" w:right="284" w:hanging="1985"/>
      <w:outlineLvl w:val="0"/>
    </w:pPr>
    <w:rPr>
      <w:rFonts w:ascii="Calibri Light" w:eastAsia="宋体" w:hAnsi="Calibri Light" w:cs="宋体"/>
      <w:b/>
      <w:sz w:val="24"/>
      <w:szCs w:val="20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6A67E8"/>
    <w:pPr>
      <w:keepNext/>
      <w:numPr>
        <w:ilvl w:val="1"/>
        <w:numId w:val="2"/>
      </w:numPr>
      <w:tabs>
        <w:tab w:val="clear" w:pos="576"/>
      </w:tabs>
      <w:ind w:left="0" w:right="284" w:firstLine="0"/>
      <w:outlineLvl w:val="1"/>
    </w:pPr>
    <w:rPr>
      <w:rFonts w:ascii="Calibri Light" w:eastAsia="宋体" w:hAnsi="Calibri Light" w:cs="宋体"/>
      <w:b/>
      <w:sz w:val="24"/>
      <w:szCs w:val="20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6A67E8"/>
    <w:pPr>
      <w:keepNext/>
      <w:numPr>
        <w:ilvl w:val="2"/>
        <w:numId w:val="2"/>
      </w:numPr>
      <w:tabs>
        <w:tab w:val="clear" w:pos="2846"/>
      </w:tabs>
      <w:ind w:left="0" w:firstLine="0"/>
      <w:outlineLvl w:val="2"/>
    </w:pPr>
    <w:rPr>
      <w:rFonts w:ascii="Times New Roman" w:eastAsia="宋体" w:hAnsi="Times New Roman" w:cs="宋体"/>
      <w:b/>
      <w:sz w:val="22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6A67E8"/>
    <w:pPr>
      <w:keepNext/>
      <w:numPr>
        <w:ilvl w:val="3"/>
        <w:numId w:val="2"/>
      </w:numPr>
      <w:tabs>
        <w:tab w:val="clear" w:pos="864"/>
        <w:tab w:val="left" w:pos="2694"/>
      </w:tabs>
      <w:ind w:left="708" w:firstLine="0"/>
      <w:outlineLvl w:val="3"/>
    </w:pPr>
    <w:rPr>
      <w:rFonts w:ascii="Calibri Light" w:eastAsia="宋体" w:hAnsi="Calibri Light" w:cs="宋体"/>
      <w:b/>
      <w:szCs w:val="20"/>
    </w:rPr>
  </w:style>
  <w:style w:type="paragraph" w:styleId="Heading5">
    <w:name w:val="heading 5"/>
    <w:aliases w:val="h5"/>
    <w:basedOn w:val="Normal"/>
    <w:next w:val="Normal"/>
    <w:link w:val="Heading5Char"/>
    <w:uiPriority w:val="9"/>
    <w:qFormat/>
    <w:rsid w:val="006A67E8"/>
    <w:pPr>
      <w:keepNext/>
      <w:numPr>
        <w:ilvl w:val="4"/>
        <w:numId w:val="2"/>
      </w:numPr>
      <w:tabs>
        <w:tab w:val="clear" w:pos="2988"/>
      </w:tabs>
      <w:ind w:left="0" w:firstLine="0"/>
      <w:jc w:val="center"/>
      <w:outlineLvl w:val="4"/>
    </w:pPr>
    <w:rPr>
      <w:rFonts w:ascii="Calibri Light" w:eastAsia="宋体" w:hAnsi="Calibri Light" w:cs="宋体"/>
      <w:b/>
      <w:sz w:val="24"/>
      <w:szCs w:val="20"/>
    </w:rPr>
  </w:style>
  <w:style w:type="paragraph" w:styleId="Heading6">
    <w:name w:val="heading 6"/>
    <w:aliases w:val="h6"/>
    <w:basedOn w:val="Normal"/>
    <w:next w:val="Normal"/>
    <w:link w:val="Heading6Char"/>
    <w:uiPriority w:val="9"/>
    <w:qFormat/>
    <w:rsid w:val="006A67E8"/>
    <w:pPr>
      <w:keepNext/>
      <w:numPr>
        <w:ilvl w:val="5"/>
        <w:numId w:val="2"/>
      </w:numPr>
      <w:tabs>
        <w:tab w:val="clear" w:pos="1152"/>
      </w:tabs>
      <w:ind w:left="0" w:firstLine="0"/>
      <w:outlineLvl w:val="5"/>
    </w:pPr>
    <w:rPr>
      <w:rFonts w:ascii="Calibri Light" w:eastAsia="宋体" w:hAnsi="Calibri Light" w:cs="宋体"/>
      <w:b/>
      <w:color w:val="C0C0C0"/>
      <w:sz w:val="24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6A67E8"/>
    <w:pPr>
      <w:keepNext/>
      <w:numPr>
        <w:ilvl w:val="6"/>
        <w:numId w:val="2"/>
      </w:numPr>
      <w:tabs>
        <w:tab w:val="clear" w:pos="1296"/>
        <w:tab w:val="left" w:pos="2694"/>
      </w:tabs>
      <w:ind w:left="708" w:firstLine="0"/>
      <w:outlineLvl w:val="6"/>
    </w:pPr>
    <w:rPr>
      <w:rFonts w:ascii="Calibri Light" w:eastAsia="宋体" w:hAnsi="Calibri Light" w:cs="宋体"/>
      <w:b/>
      <w:color w:val="0000FF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6A67E8"/>
    <w:pPr>
      <w:keepNext/>
      <w:numPr>
        <w:ilvl w:val="7"/>
        <w:numId w:val="2"/>
      </w:numPr>
      <w:tabs>
        <w:tab w:val="clear" w:pos="1440"/>
      </w:tabs>
      <w:spacing w:after="120"/>
      <w:ind w:left="1985" w:hanging="1985"/>
      <w:outlineLvl w:val="7"/>
    </w:pPr>
    <w:rPr>
      <w:rFonts w:ascii="Calibri Light" w:eastAsia="宋体" w:hAnsi="Calibri Light" w:cs="宋体"/>
      <w:b/>
      <w:sz w:val="22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A67E8"/>
    <w:pPr>
      <w:keepNext/>
      <w:numPr>
        <w:ilvl w:val="8"/>
        <w:numId w:val="2"/>
      </w:numPr>
      <w:tabs>
        <w:tab w:val="clear" w:pos="1584"/>
      </w:tabs>
      <w:spacing w:after="120"/>
      <w:ind w:left="1985" w:hanging="1985"/>
      <w:outlineLvl w:val="8"/>
    </w:pPr>
    <w:rPr>
      <w:rFonts w:ascii="Calibri Light" w:eastAsia="宋体" w:hAnsi="Calibri Light" w:cs="宋体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목록 단락 Char"/>
    <w:link w:val="ListParagraph"/>
    <w:uiPriority w:val="34"/>
    <w:qFormat/>
    <w:locked/>
    <w:rsid w:val="006A67E8"/>
    <w:rPr>
      <w:rFonts w:ascii="Times" w:hAnsi="Times" w:cs="Times"/>
      <w:szCs w:val="24"/>
      <w:lang w:val="en-GB" w:eastAsia="x-none"/>
    </w:rPr>
  </w:style>
  <w:style w:type="paragraph" w:styleId="ListParagraph">
    <w:name w:val="List Paragraph"/>
    <w:aliases w:val="- Bullets,?? ??,?????,????,Lista1,列出段落1,中等深浅网格 1 - 着色 21,列表段落,リスト段落,¥¡¡¡¡ì¬º¥¹¥È¶ÎÂä,ÁÐ³ö¶ÎÂä,列表段落1,—ño’i—Ž,¥ê¥¹¥È¶ÎÂä,목록 단락"/>
    <w:basedOn w:val="Normal"/>
    <w:link w:val="ListParagraphChar"/>
    <w:uiPriority w:val="34"/>
    <w:qFormat/>
    <w:rsid w:val="006A67E8"/>
    <w:pPr>
      <w:ind w:leftChars="400" w:left="840"/>
    </w:pPr>
    <w:rPr>
      <w:rFonts w:eastAsiaTheme="minorEastAsia" w:cs="Times"/>
      <w:sz w:val="22"/>
      <w:lang w:eastAsia="x-none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rsid w:val="006A67E8"/>
    <w:rPr>
      <w:rFonts w:ascii="Calibri Light" w:eastAsia="宋体" w:hAnsi="Calibri Light" w:cs="宋体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6A67E8"/>
    <w:rPr>
      <w:rFonts w:ascii="Calibri Light" w:eastAsia="宋体" w:hAnsi="Calibri Light" w:cs="宋体"/>
      <w:b/>
      <w:sz w:val="24"/>
      <w:szCs w:val="20"/>
      <w:lang w:val="en-GB"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A67E8"/>
    <w:rPr>
      <w:rFonts w:ascii="Times New Roman" w:eastAsia="宋体" w:hAnsi="Times New Roman" w:cs="宋体"/>
      <w:b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A67E8"/>
    <w:rPr>
      <w:rFonts w:ascii="Calibri Light" w:eastAsia="宋体" w:hAnsi="Calibri Light" w:cs="宋体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6A67E8"/>
    <w:rPr>
      <w:rFonts w:ascii="Calibri Light" w:eastAsia="宋体" w:hAnsi="Calibri Light" w:cs="宋体"/>
      <w:b/>
      <w:sz w:val="24"/>
      <w:szCs w:val="20"/>
      <w:lang w:val="en-GB"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rsid w:val="006A67E8"/>
    <w:rPr>
      <w:rFonts w:ascii="Calibri Light" w:eastAsia="宋体" w:hAnsi="Calibri Light" w:cs="宋体"/>
      <w:b/>
      <w:color w:val="C0C0C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6A67E8"/>
    <w:rPr>
      <w:rFonts w:ascii="Calibri Light" w:eastAsia="宋体" w:hAnsi="Calibri Light" w:cs="宋体"/>
      <w:b/>
      <w:color w:val="0000F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6A67E8"/>
    <w:rPr>
      <w:rFonts w:ascii="Calibri Light" w:eastAsia="宋体" w:hAnsi="Calibri Light" w:cs="宋体"/>
      <w:b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6A67E8"/>
    <w:rPr>
      <w:rFonts w:ascii="Calibri Light" w:eastAsia="宋体" w:hAnsi="Calibri Light" w:cs="宋体"/>
      <w:b/>
      <w:sz w:val="24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823C6"/>
    <w:pPr>
      <w:spacing w:after="160"/>
    </w:pPr>
    <w:rPr>
      <w:rFonts w:ascii="Calibri" w:eastAsia="宋体" w:hAnsi="Calibri" w:cs="Arial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23C6"/>
    <w:rPr>
      <w:rFonts w:ascii="Calibri" w:eastAsia="宋体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23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3C6"/>
    <w:rPr>
      <w:rFonts w:ascii="Segoe UI" w:eastAsia="Batang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1B6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B6234"/>
    <w:rPr>
      <w:rFonts w:ascii="Times" w:eastAsia="Batang" w:hAnsi="Times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1B62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B6234"/>
    <w:rPr>
      <w:rFonts w:ascii="Times" w:eastAsia="Batang" w:hAnsi="Times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B2C"/>
    <w:pPr>
      <w:spacing w:after="0"/>
    </w:pPr>
    <w:rPr>
      <w:rFonts w:ascii="Times" w:eastAsia="Batang" w:hAnsi="Times" w:cs="Times New Roman"/>
      <w:b/>
      <w:bCs/>
      <w:szCs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B2C"/>
    <w:rPr>
      <w:rFonts w:ascii="Times" w:eastAsia="Batang" w:hAnsi="Times" w:cs="Times New Roman"/>
      <w:b/>
      <w:bCs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</cp:revision>
  <dcterms:created xsi:type="dcterms:W3CDTF">2019-05-17T00:15:00Z</dcterms:created>
  <dcterms:modified xsi:type="dcterms:W3CDTF">2019-05-17T01:04:00Z</dcterms:modified>
</cp:coreProperties>
</file>